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sidR="0015313E" w:rsidRPr="0015313E">
        <w:rPr>
          <w:rFonts w:ascii="Arial" w:hAnsi="Arial" w:cs="Arial"/>
          <w:b/>
        </w:rPr>
        <w:t>S1-180</w:t>
      </w:r>
      <w:r w:rsidR="00600590">
        <w:rPr>
          <w:rFonts w:ascii="Arial" w:hAnsi="Arial" w:cs="Arial"/>
          <w:b/>
        </w:rPr>
        <w:t>573</w:t>
      </w:r>
      <w:bookmarkStart w:id="0" w:name="_GoBack"/>
      <w:bookmarkEnd w:id="0"/>
    </w:p>
    <w:p w:rsidR="003948C7" w:rsidRPr="00CF68B7" w:rsidRDefault="0025311F" w:rsidP="0025311F">
      <w:pPr>
        <w:pBdr>
          <w:bottom w:val="single" w:sz="4" w:space="1" w:color="auto"/>
        </w:pBdr>
        <w:tabs>
          <w:tab w:val="right" w:pos="9214"/>
        </w:tabs>
        <w:rPr>
          <w:rFonts w:ascii="Arial" w:hAnsi="Arial" w:cs="Arial"/>
          <w:b/>
        </w:rPr>
      </w:pPr>
      <w:r w:rsidRPr="0025311F">
        <w:rPr>
          <w:rFonts w:ascii="Arial" w:hAnsi="Arial" w:cs="Arial"/>
          <w:b/>
        </w:rPr>
        <w:t>Fukuoka, Japan, 5 - 9 January 2018</w:t>
      </w:r>
      <w:r w:rsidRPr="0025311F">
        <w:rPr>
          <w:rFonts w:ascii="Arial" w:hAnsi="Arial" w:cs="Arial"/>
          <w:b/>
        </w:rPr>
        <w:tab/>
      </w:r>
      <w:r w:rsidRPr="0025311F">
        <w:rPr>
          <w:rFonts w:ascii="Arial" w:hAnsi="Arial" w:cs="Arial"/>
          <w:i/>
          <w:sz w:val="22"/>
        </w:rPr>
        <w:t xml:space="preserve">(revision of </w:t>
      </w:r>
      <w:r w:rsidR="00D76E9C">
        <w:rPr>
          <w:rFonts w:ascii="Arial" w:hAnsi="Arial" w:cs="Arial"/>
          <w:i/>
          <w:sz w:val="22"/>
        </w:rPr>
        <w:t>S1</w:t>
      </w:r>
      <w:r w:rsidRPr="0025311F">
        <w:rPr>
          <w:rFonts w:ascii="Arial" w:hAnsi="Arial" w:cs="Arial"/>
          <w:i/>
          <w:sz w:val="22"/>
        </w:rPr>
        <w:t>-18</w:t>
      </w:r>
      <w:r w:rsidR="00E27976">
        <w:rPr>
          <w:rFonts w:ascii="Arial" w:hAnsi="Arial" w:cs="Arial"/>
          <w:i/>
          <w:sz w:val="22"/>
        </w:rPr>
        <w:t>0</w:t>
      </w:r>
      <w:r w:rsidR="00323CBD">
        <w:rPr>
          <w:rFonts w:ascii="Arial" w:hAnsi="Arial" w:cs="Arial"/>
          <w:i/>
          <w:sz w:val="22"/>
        </w:rPr>
        <w:t>07</w:t>
      </w:r>
      <w:r w:rsidR="00FB57EA">
        <w:rPr>
          <w:rFonts w:ascii="Arial" w:hAnsi="Arial" w:cs="Arial"/>
          <w:i/>
          <w:sz w:val="22"/>
        </w:rPr>
        <w:t>1</w:t>
      </w:r>
      <w:r w:rsidR="00FB57EA">
        <w:rPr>
          <w:rFonts w:asciiTheme="minorEastAsia" w:eastAsiaTheme="minorEastAsia" w:hAnsiTheme="minorEastAsia" w:cs="Arial" w:hint="eastAsia"/>
          <w:i/>
          <w:sz w:val="22"/>
          <w:lang w:eastAsia="zh-CN"/>
        </w:rPr>
        <w:t>,</w:t>
      </w:r>
      <w:r w:rsidR="00FB57EA" w:rsidRPr="00FB57EA">
        <w:rPr>
          <w:rFonts w:ascii="Arial" w:hAnsi="Arial" w:cs="Arial" w:hint="eastAsia"/>
          <w:i/>
          <w:sz w:val="22"/>
        </w:rPr>
        <w:t>S</w:t>
      </w:r>
      <w:r w:rsidR="00FB57EA">
        <w:rPr>
          <w:rFonts w:ascii="Arial" w:hAnsi="Arial" w:cs="Arial"/>
          <w:i/>
          <w:sz w:val="22"/>
        </w:rPr>
        <w:t>1</w:t>
      </w:r>
      <w:r w:rsidR="00FB57EA" w:rsidRPr="00FB57EA">
        <w:rPr>
          <w:rFonts w:ascii="Arial" w:hAnsi="Arial" w:cs="Arial" w:hint="eastAsia"/>
          <w:i/>
          <w:sz w:val="22"/>
        </w:rPr>
        <w:t>-</w:t>
      </w:r>
      <w:r w:rsidR="00FB57EA">
        <w:rPr>
          <w:rFonts w:ascii="Arial" w:hAnsi="Arial" w:cs="Arial"/>
          <w:i/>
          <w:sz w:val="22"/>
        </w:rPr>
        <w:t>180</w:t>
      </w:r>
      <w:r w:rsidR="00323CBD">
        <w:rPr>
          <w:rFonts w:ascii="Arial" w:hAnsi="Arial" w:cs="Arial"/>
          <w:i/>
          <w:sz w:val="22"/>
        </w:rPr>
        <w:t>2</w:t>
      </w:r>
      <w:r w:rsidR="00FB57EA">
        <w:rPr>
          <w:rFonts w:ascii="Arial" w:hAnsi="Arial" w:cs="Arial"/>
          <w:i/>
          <w:sz w:val="22"/>
        </w:rPr>
        <w:t>71</w:t>
      </w:r>
      <w:r w:rsidR="00222E6D">
        <w:rPr>
          <w:rFonts w:asciiTheme="minorEastAsia" w:eastAsiaTheme="minorEastAsia" w:hAnsiTheme="minorEastAsia" w:cs="Arial" w:hint="eastAsia"/>
          <w:i/>
          <w:sz w:val="22"/>
          <w:lang w:eastAsia="zh-CN"/>
        </w:rPr>
        <w:t>,</w:t>
      </w:r>
      <w:r w:rsidR="00222E6D" w:rsidRPr="00222E6D">
        <w:rPr>
          <w:rFonts w:ascii="Arial" w:hAnsi="Arial" w:cs="Arial" w:hint="eastAsia"/>
          <w:i/>
          <w:sz w:val="22"/>
        </w:rPr>
        <w:t>S</w:t>
      </w:r>
      <w:r w:rsidR="00222E6D">
        <w:rPr>
          <w:rFonts w:ascii="Arial" w:hAnsi="Arial" w:cs="Arial"/>
          <w:i/>
          <w:sz w:val="22"/>
        </w:rPr>
        <w:t>1</w:t>
      </w:r>
      <w:r w:rsidR="00222E6D" w:rsidRPr="00222E6D">
        <w:rPr>
          <w:rFonts w:ascii="Arial" w:hAnsi="Arial" w:cs="Arial" w:hint="eastAsia"/>
          <w:i/>
          <w:sz w:val="22"/>
        </w:rPr>
        <w:t>-</w:t>
      </w:r>
      <w:r w:rsidR="00222E6D">
        <w:rPr>
          <w:rFonts w:ascii="Arial" w:hAnsi="Arial" w:cs="Arial"/>
          <w:i/>
          <w:sz w:val="22"/>
        </w:rPr>
        <w:t>180380</w:t>
      </w:r>
      <w:r w:rsidRPr="0025311F">
        <w:rPr>
          <w:rFonts w:ascii="Arial" w:hAnsi="Arial" w:cs="Arial"/>
          <w:i/>
          <w:sz w:val="22"/>
        </w:rPr>
        <w:t>)</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5022B3">
        <w:rPr>
          <w:rFonts w:ascii="Arial" w:eastAsia="宋体" w:hAnsi="Arial" w:hint="eastAsia"/>
          <w:lang w:eastAsia="zh-CN"/>
        </w:rPr>
        <w:t xml:space="preserve">FS_BMNS: Mechanism </w:t>
      </w:r>
      <w:r w:rsidR="00B577F4">
        <w:rPr>
          <w:rFonts w:ascii="Arial" w:eastAsia="宋体" w:hAnsi="Arial" w:hint="eastAsia"/>
          <w:lang w:eastAsia="zh-CN"/>
        </w:rPr>
        <w:t>for</w:t>
      </w:r>
      <w:r w:rsidR="005022B3">
        <w:rPr>
          <w:rFonts w:ascii="Arial" w:eastAsia="宋体" w:hAnsi="Arial" w:hint="eastAsia"/>
          <w:lang w:eastAsia="zh-CN"/>
        </w:rPr>
        <w:t xml:space="preserve"> </w:t>
      </w:r>
      <w:r w:rsidR="004F6494">
        <w:rPr>
          <w:rFonts w:ascii="Arial" w:eastAsia="宋体" w:hAnsi="Arial" w:hint="eastAsia"/>
          <w:lang w:eastAsia="zh-CN"/>
        </w:rPr>
        <w:t>Collaboration between MNO and 3rd Party during Slice Communications Isolation</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15313E">
        <w:rPr>
          <w:rFonts w:ascii="Arial" w:eastAsia="宋体" w:hAnsi="Arial" w:hint="eastAsia"/>
          <w:lang w:eastAsia="zh-CN"/>
        </w:rPr>
        <w:t>7.10</w:t>
      </w:r>
    </w:p>
    <w:p w:rsidR="00AB7DA8"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CF68B7">
        <w:rPr>
          <w:rFonts w:ascii="Arial" w:eastAsia="宋体" w:hAnsi="Arial"/>
          <w:lang w:eastAsia="en-GB"/>
        </w:rPr>
        <w:t>Source:</w:t>
      </w:r>
      <w:r w:rsidRPr="00CF68B7">
        <w:rPr>
          <w:rFonts w:ascii="Arial" w:eastAsia="宋体" w:hAnsi="Arial"/>
          <w:lang w:eastAsia="en-GB"/>
        </w:rPr>
        <w:tab/>
      </w:r>
      <w:r w:rsidR="005022B3">
        <w:rPr>
          <w:rFonts w:ascii="Arial" w:eastAsia="宋体" w:hAnsi="Arial" w:hint="eastAsia"/>
          <w:lang w:eastAsia="zh-CN"/>
        </w:rPr>
        <w:t>China Telecom</w:t>
      </w:r>
      <w:r w:rsidR="00D76E9C">
        <w:rPr>
          <w:rFonts w:ascii="Arial" w:eastAsia="宋体" w:hAnsi="Arial"/>
          <w:lang w:eastAsia="zh-CN"/>
        </w:rPr>
        <w:t xml:space="preserve">, </w:t>
      </w:r>
      <w:r w:rsidR="00D76E9C" w:rsidRPr="00D76E9C">
        <w:rPr>
          <w:rFonts w:ascii="Arial" w:eastAsia="宋体" w:hAnsi="Arial"/>
          <w:lang w:eastAsia="zh-CN"/>
        </w:rPr>
        <w:t>Siemens</w:t>
      </w:r>
      <w:r w:rsidR="00CC6F54">
        <w:rPr>
          <w:rFonts w:ascii="Arial" w:eastAsia="宋体" w:hAnsi="Arial" w:hint="eastAsia"/>
          <w:lang w:eastAsia="zh-CN"/>
        </w:rPr>
        <w:t>,</w:t>
      </w:r>
      <w:r w:rsidR="00CC6F54">
        <w:rPr>
          <w:rFonts w:ascii="Arial" w:eastAsia="宋体" w:hAnsi="Arial"/>
          <w:lang w:eastAsia="zh-CN"/>
        </w:rPr>
        <w:t xml:space="preserve"> </w:t>
      </w:r>
      <w:r w:rsidR="00AB7DA8">
        <w:rPr>
          <w:rFonts w:ascii="Arial" w:eastAsia="宋体" w:hAnsi="Arial" w:hint="eastAsia"/>
          <w:lang w:eastAsia="zh-CN"/>
        </w:rPr>
        <w:t>KPN</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5022B3">
        <w:rPr>
          <w:rFonts w:ascii="Arial" w:eastAsia="宋体" w:hAnsi="Arial" w:hint="eastAsia"/>
          <w:lang w:eastAsia="zh-CN"/>
        </w:rPr>
        <w:t xml:space="preserve">Yan Li, </w:t>
      </w:r>
      <w:hyperlink r:id="rId7" w:history="1">
        <w:r w:rsidR="00252890" w:rsidRPr="0005252D">
          <w:rPr>
            <w:rStyle w:val="ae"/>
            <w:rFonts w:ascii="Arial" w:eastAsia="宋体" w:hAnsi="Arial" w:hint="eastAsia"/>
            <w:lang w:eastAsia="zh-CN"/>
          </w:rPr>
          <w:t>li_yan@gsta.com</w:t>
        </w:r>
      </w:hyperlink>
      <w:r w:rsidR="00252890">
        <w:rPr>
          <w:rFonts w:ascii="Arial" w:eastAsia="宋体" w:hAnsi="Arial" w:hint="eastAsia"/>
          <w:lang w:eastAsia="zh-CN"/>
        </w:rPr>
        <w:t xml:space="preserve">; </w:t>
      </w:r>
      <w:r w:rsidR="0015313E">
        <w:rPr>
          <w:rFonts w:ascii="Arial" w:eastAsia="宋体" w:hAnsi="Arial" w:hint="eastAsia"/>
          <w:lang w:eastAsia="zh-CN"/>
        </w:rPr>
        <w:t>Maowen Guo</w:t>
      </w:r>
      <w:r w:rsidR="00252890">
        <w:rPr>
          <w:rFonts w:ascii="Arial" w:eastAsia="宋体" w:hAnsi="Arial" w:hint="eastAsia"/>
          <w:lang w:eastAsia="zh-CN"/>
        </w:rPr>
        <w:t>,</w:t>
      </w:r>
      <w:r w:rsidR="0015313E">
        <w:rPr>
          <w:rFonts w:ascii="Arial" w:eastAsia="宋体" w:hAnsi="Arial" w:hint="eastAsia"/>
          <w:lang w:eastAsia="zh-CN"/>
        </w:rPr>
        <w:t xml:space="preserve"> </w:t>
      </w:r>
      <w:hyperlink r:id="rId8" w:history="1">
        <w:r w:rsidR="00D76E9C" w:rsidRPr="00E819ED">
          <w:rPr>
            <w:rStyle w:val="ae"/>
            <w:rFonts w:ascii="Arial" w:eastAsia="宋体" w:hAnsi="Arial" w:hint="eastAsia"/>
            <w:lang w:eastAsia="zh-CN"/>
          </w:rPr>
          <w:t>guomw@gsta.com</w:t>
        </w:r>
      </w:hyperlink>
      <w:r w:rsidR="00D76E9C">
        <w:rPr>
          <w:rFonts w:ascii="Arial" w:eastAsia="宋体" w:hAnsi="Arial"/>
          <w:lang w:eastAsia="zh-CN"/>
        </w:rPr>
        <w:t xml:space="preserve">; </w:t>
      </w:r>
      <w:r w:rsidR="00D76E9C" w:rsidRPr="00D76E9C">
        <w:rPr>
          <w:rFonts w:ascii="Arial" w:eastAsia="宋体" w:hAnsi="Arial"/>
          <w:lang w:eastAsia="zh-CN"/>
        </w:rPr>
        <w:t>Joachim Walewski</w:t>
      </w:r>
      <w:r w:rsidR="00D76E9C">
        <w:rPr>
          <w:rFonts w:ascii="Arial" w:eastAsia="宋体" w:hAnsi="Arial"/>
          <w:lang w:eastAsia="zh-CN"/>
        </w:rPr>
        <w:t xml:space="preserve">, </w:t>
      </w:r>
      <w:hyperlink r:id="rId9" w:history="1">
        <w:r w:rsidR="00AB7DA8" w:rsidRPr="00BB1A3E">
          <w:rPr>
            <w:rStyle w:val="ae"/>
            <w:rFonts w:ascii="Arial" w:eastAsia="宋体" w:hAnsi="Arial"/>
            <w:lang w:eastAsia="zh-CN"/>
          </w:rPr>
          <w:t>joachim.walewski@siemens.com</w:t>
        </w:r>
      </w:hyperlink>
      <w:r w:rsidR="00AB7DA8">
        <w:rPr>
          <w:rFonts w:ascii="Arial" w:eastAsia="宋体" w:hAnsi="Arial" w:hint="eastAsia"/>
          <w:lang w:eastAsia="zh-CN"/>
        </w:rPr>
        <w:t>;</w:t>
      </w:r>
      <w:r w:rsidR="00AB7DA8">
        <w:rPr>
          <w:rFonts w:ascii="Arial" w:eastAsia="宋体" w:hAnsi="Arial"/>
          <w:lang w:eastAsia="zh-CN"/>
        </w:rPr>
        <w:t xml:space="preserve"> </w:t>
      </w:r>
      <w:r w:rsidR="00AB7DA8">
        <w:rPr>
          <w:rFonts w:ascii="Arial" w:eastAsia="宋体" w:hAnsi="Arial"/>
          <w:lang w:eastAsia="en-GB"/>
        </w:rPr>
        <w:t>jose.almodovarchico@tno.nl</w:t>
      </w:r>
      <w:r w:rsidR="00252890">
        <w:rPr>
          <w:rFonts w:ascii="Arial" w:eastAsia="宋体" w:hAnsi="Arial" w:hint="eastAsia"/>
          <w:lang w:eastAsia="zh-CN"/>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5022B3">
        <w:rPr>
          <w:rFonts w:ascii="Arial" w:eastAsiaTheme="minorEastAsia" w:hAnsi="Arial" w:cs="Arial" w:hint="eastAsia"/>
          <w:i/>
          <w:sz w:val="22"/>
          <w:szCs w:val="22"/>
          <w:lang w:eastAsia="zh-CN"/>
        </w:rPr>
        <w:t>This document provides text for BMNS study</w:t>
      </w:r>
      <w:r w:rsidR="00D76E9C">
        <w:rPr>
          <w:rFonts w:ascii="Arial" w:eastAsiaTheme="minorEastAsia" w:hAnsi="Arial" w:cs="Arial"/>
          <w:i/>
          <w:sz w:val="22"/>
          <w:szCs w:val="22"/>
          <w:lang w:eastAsia="zh-CN"/>
        </w:rPr>
        <w:t xml:space="preserve"> </w:t>
      </w:r>
      <w:r w:rsidR="005022B3">
        <w:rPr>
          <w:rFonts w:ascii="Arial" w:eastAsiaTheme="minorEastAsia" w:hAnsi="Arial" w:cs="Arial" w:hint="eastAsia"/>
          <w:i/>
          <w:sz w:val="22"/>
          <w:szCs w:val="22"/>
          <w:lang w:eastAsia="zh-CN"/>
        </w:rPr>
        <w:t>(TR 22.830 V0.1.0) regarding</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responsibility</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of</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the</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3</w:t>
      </w:r>
      <w:r w:rsidR="00D8381E" w:rsidRPr="00151B0A">
        <w:rPr>
          <w:rFonts w:ascii="Arial" w:eastAsiaTheme="minorEastAsia" w:hAnsi="Arial" w:cs="Arial" w:hint="eastAsia"/>
          <w:i/>
          <w:sz w:val="22"/>
          <w:szCs w:val="22"/>
          <w:lang w:eastAsia="zh-CN"/>
        </w:rPr>
        <w:t>rd</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party</w:t>
      </w:r>
      <w:r w:rsidR="005022B3">
        <w:rPr>
          <w:rFonts w:ascii="Arial" w:eastAsiaTheme="minorEastAsia" w:hAnsi="Arial" w:cs="Arial" w:hint="eastAsia"/>
          <w:i/>
          <w:sz w:val="22"/>
          <w:szCs w:val="22"/>
          <w:lang w:eastAsia="zh-CN"/>
        </w:rPr>
        <w:t xml:space="preserve"> </w:t>
      </w:r>
      <w:r w:rsidR="00151B0A">
        <w:rPr>
          <w:rFonts w:ascii="Arial" w:eastAsiaTheme="minorEastAsia" w:hAnsi="Arial" w:cs="Arial" w:hint="eastAsia"/>
          <w:i/>
          <w:sz w:val="22"/>
          <w:szCs w:val="22"/>
          <w:lang w:eastAsia="zh-CN"/>
        </w:rPr>
        <w:t>for</w:t>
      </w:r>
      <w:r w:rsidR="00D8381E">
        <w:rPr>
          <w:rFonts w:ascii="Arial" w:eastAsiaTheme="minorEastAsia" w:hAnsi="Arial" w:cs="Arial"/>
          <w:i/>
          <w:sz w:val="22"/>
          <w:szCs w:val="22"/>
          <w:lang w:eastAsia="zh-CN"/>
        </w:rPr>
        <w:t xml:space="preserve"> </w:t>
      </w:r>
      <w:r w:rsidR="00D8381E">
        <w:rPr>
          <w:rFonts w:ascii="Arial" w:eastAsiaTheme="minorEastAsia" w:hAnsi="Arial" w:cs="Arial" w:hint="eastAsia"/>
          <w:i/>
          <w:sz w:val="22"/>
          <w:szCs w:val="22"/>
          <w:lang w:eastAsia="zh-CN"/>
        </w:rPr>
        <w:t>ensuring</w:t>
      </w:r>
      <w:r w:rsidR="005022B3">
        <w:rPr>
          <w:rFonts w:ascii="Arial" w:eastAsiaTheme="minorEastAsia" w:hAnsi="Arial" w:cs="Arial" w:hint="eastAsia"/>
          <w:i/>
          <w:sz w:val="22"/>
          <w:szCs w:val="22"/>
          <w:lang w:eastAsia="zh-CN"/>
        </w:rPr>
        <w:t xml:space="preserve"> isolation of the slice communications.</w:t>
      </w:r>
    </w:p>
    <w:p w:rsidR="00A45CBF" w:rsidRPr="00CF68B7" w:rsidRDefault="00A45CBF" w:rsidP="00A45CBF"/>
    <w:p w:rsidR="00A45CBF" w:rsidRPr="00CF68B7" w:rsidRDefault="00A45CBF" w:rsidP="00A45CBF"/>
    <w:p w:rsidR="00D42F63" w:rsidRPr="004F6494" w:rsidRDefault="00D90051" w:rsidP="004F6494">
      <w:pPr>
        <w:pStyle w:val="1"/>
        <w:pBdr>
          <w:top w:val="single" w:sz="12" w:space="10" w:color="auto"/>
        </w:pBdr>
        <w:rPr>
          <w:lang w:eastAsia="zh-CN"/>
        </w:rPr>
      </w:pPr>
      <w:r w:rsidRPr="009E3CD7">
        <w:t>Discussion</w:t>
      </w:r>
    </w:p>
    <w:p w:rsidR="00D42F63" w:rsidRDefault="00D42F63" w:rsidP="00D90051">
      <w:pPr>
        <w:tabs>
          <w:tab w:val="left" w:pos="807"/>
        </w:tabs>
        <w:spacing w:after="200" w:line="276" w:lineRule="auto"/>
        <w:rPr>
          <w:rFonts w:eastAsiaTheme="minorEastAsia"/>
          <w:lang w:val="en-US" w:eastAsia="zh-CN"/>
        </w:rPr>
      </w:pPr>
      <w:r>
        <w:rPr>
          <w:rFonts w:eastAsiaTheme="minorEastAsia" w:hint="eastAsia"/>
          <w:lang w:val="en-US" w:eastAsia="zh-CN"/>
        </w:rPr>
        <w:t xml:space="preserve"> For TR 22.830 (V0.1.0), section on the trust relationships in private</w:t>
      </w:r>
      <w:r w:rsidR="00D76E9C">
        <w:rPr>
          <w:rFonts w:eastAsiaTheme="minorEastAsia"/>
          <w:lang w:val="en-US" w:eastAsia="zh-CN"/>
        </w:rPr>
        <w:t xml:space="preserve"> </w:t>
      </w:r>
      <w:r w:rsidR="00D76E9C">
        <w:rPr>
          <w:rFonts w:eastAsiaTheme="minorEastAsia" w:hint="eastAsia"/>
          <w:lang w:val="en-US" w:eastAsia="zh-CN"/>
        </w:rPr>
        <w:t>slice</w:t>
      </w:r>
      <w:r>
        <w:rPr>
          <w:rFonts w:eastAsiaTheme="minorEastAsia" w:hint="eastAsia"/>
          <w:lang w:val="en-US" w:eastAsia="zh-CN"/>
        </w:rPr>
        <w:t xml:space="preserve"> selection scenario says:</w:t>
      </w:r>
    </w:p>
    <w:p w:rsidR="00D42F63" w:rsidRPr="001B35BB" w:rsidRDefault="00D42F63" w:rsidP="00D90051">
      <w:pPr>
        <w:tabs>
          <w:tab w:val="left" w:pos="807"/>
        </w:tabs>
        <w:spacing w:after="200" w:line="276" w:lineRule="auto"/>
        <w:rPr>
          <w:rFonts w:eastAsiaTheme="minorEastAsia"/>
          <w:i/>
          <w:lang w:val="en-US" w:eastAsia="zh-CN"/>
        </w:rPr>
      </w:pPr>
      <w:r w:rsidRPr="001B35BB">
        <w:rPr>
          <w:rFonts w:eastAsiaTheme="minorEastAsia" w:hint="eastAsia"/>
          <w:i/>
          <w:lang w:val="en-US" w:eastAsia="zh-CN"/>
        </w:rPr>
        <w:t xml:space="preserve">The MNO is </w:t>
      </w:r>
      <w:r w:rsidRPr="001B35BB">
        <w:rPr>
          <w:rFonts w:eastAsiaTheme="minorEastAsia"/>
          <w:i/>
          <w:lang w:val="en-US" w:eastAsia="zh-CN"/>
        </w:rPr>
        <w:t>responsible</w:t>
      </w:r>
      <w:r w:rsidRPr="001B35BB">
        <w:rPr>
          <w:rFonts w:eastAsiaTheme="minorEastAsia" w:hint="eastAsia"/>
          <w:i/>
          <w:lang w:val="en-US" w:eastAsia="zh-CN"/>
        </w:rPr>
        <w:t xml:space="preserve"> for</w:t>
      </w:r>
      <w:r w:rsidR="000D006A">
        <w:rPr>
          <w:rFonts w:eastAsiaTheme="minorEastAsia" w:hint="eastAsia"/>
          <w:i/>
          <w:lang w:val="en-US" w:eastAsia="zh-CN"/>
        </w:rPr>
        <w:t xml:space="preserve"> </w:t>
      </w:r>
      <w:r w:rsidRPr="001B35BB">
        <w:rPr>
          <w:rFonts w:eastAsiaTheme="minorEastAsia" w:hint="eastAsia"/>
          <w:i/>
          <w:lang w:val="en-US" w:eastAsia="zh-CN"/>
        </w:rPr>
        <w:t>ensuring isolation of the slice communications from the rest of the network, including only allowing authorized UEs to access a slice and constraining authorized UEs to the authorized slice.</w:t>
      </w:r>
    </w:p>
    <w:p w:rsidR="00C80688" w:rsidRDefault="001B35BB" w:rsidP="00D90051">
      <w:pPr>
        <w:tabs>
          <w:tab w:val="left" w:pos="807"/>
        </w:tabs>
        <w:spacing w:after="200" w:line="276" w:lineRule="auto"/>
        <w:rPr>
          <w:ins w:id="1" w:author="Yan Li" w:date="2018-02-07T13:12:00Z"/>
          <w:rFonts w:eastAsiaTheme="minorEastAsia"/>
          <w:lang w:val="en-US" w:eastAsia="zh-CN"/>
        </w:rPr>
      </w:pPr>
      <w:r>
        <w:rPr>
          <w:rFonts w:eastAsiaTheme="minorEastAsia" w:hint="eastAsia"/>
          <w:lang w:val="en-US" w:eastAsia="zh-CN"/>
        </w:rPr>
        <w:t xml:space="preserve">However, the current text does not mention the responsibility of </w:t>
      </w:r>
      <w:r w:rsidRPr="001B35BB">
        <w:rPr>
          <w:rFonts w:eastAsiaTheme="minorEastAsia" w:hint="eastAsia"/>
          <w:lang w:val="en-US" w:eastAsia="zh-CN"/>
        </w:rPr>
        <w:t>3rd</w:t>
      </w:r>
      <w:r>
        <w:rPr>
          <w:rFonts w:eastAsiaTheme="minorEastAsia" w:hint="eastAsia"/>
          <w:lang w:val="en-US" w:eastAsia="zh-CN"/>
        </w:rPr>
        <w:t xml:space="preserve"> parties. For example, in model 3c and 3d, some of the V/NFs are provided by the 3</w:t>
      </w:r>
      <w:r w:rsidRPr="001B35BB">
        <w:rPr>
          <w:rFonts w:eastAsiaTheme="minorEastAsia" w:hint="eastAsia"/>
          <w:lang w:val="en-US" w:eastAsia="zh-CN"/>
        </w:rPr>
        <w:t>rd</w:t>
      </w:r>
      <w:r>
        <w:rPr>
          <w:rFonts w:eastAsiaTheme="minorEastAsia" w:hint="eastAsia"/>
          <w:lang w:val="en-US" w:eastAsia="zh-CN"/>
        </w:rPr>
        <w:t xml:space="preserve"> party, even some of the virtual/physical infrastructure is provided and managed by the 3</w:t>
      </w:r>
      <w:r w:rsidRPr="001B35BB">
        <w:rPr>
          <w:rFonts w:eastAsiaTheme="minorEastAsia" w:hint="eastAsia"/>
          <w:lang w:val="en-US" w:eastAsia="zh-CN"/>
        </w:rPr>
        <w:t>rd</w:t>
      </w:r>
      <w:r>
        <w:rPr>
          <w:rFonts w:eastAsiaTheme="minorEastAsia" w:hint="eastAsia"/>
          <w:lang w:val="en-US" w:eastAsia="zh-CN"/>
        </w:rPr>
        <w:t xml:space="preserve"> party</w:t>
      </w:r>
      <w:r w:rsidR="000D006A">
        <w:rPr>
          <w:rFonts w:eastAsiaTheme="minorEastAsia" w:hint="eastAsia"/>
          <w:lang w:val="en-US" w:eastAsia="zh-CN"/>
        </w:rPr>
        <w:t xml:space="preserve">. For these 2 models, the 3rd party is also responsible for ensuring isolation of the slice communications, as well as the MNO. </w:t>
      </w:r>
    </w:p>
    <w:p w:rsidR="001B35BB" w:rsidRDefault="00C80688" w:rsidP="00D90051">
      <w:pPr>
        <w:tabs>
          <w:tab w:val="left" w:pos="807"/>
        </w:tabs>
        <w:spacing w:after="200" w:line="276" w:lineRule="auto"/>
        <w:rPr>
          <w:rFonts w:eastAsiaTheme="minorEastAsia"/>
          <w:lang w:val="en-US" w:eastAsia="zh-CN"/>
        </w:rPr>
      </w:pPr>
      <w:ins w:id="2" w:author="Yan Li" w:date="2018-02-07T13:13:00Z">
        <w:r>
          <w:rPr>
            <w:rFonts w:eastAsiaTheme="minorEastAsia" w:hint="eastAsia"/>
            <w:lang w:val="en-US" w:eastAsia="zh-CN"/>
          </w:rPr>
          <w:t>Considering</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common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many</w:t>
        </w:r>
        <w:r>
          <w:rPr>
            <w:rFonts w:eastAsiaTheme="minorEastAsia"/>
            <w:lang w:val="en-US" w:eastAsia="zh-CN"/>
          </w:rPr>
          <w:t xml:space="preserve"> </w:t>
        </w:r>
        <w:r>
          <w:rPr>
            <w:rFonts w:eastAsiaTheme="minorEastAsia" w:hint="eastAsia"/>
            <w:lang w:val="en-US" w:eastAsia="zh-CN"/>
          </w:rPr>
          <w:t>scenarios</w:t>
        </w:r>
      </w:ins>
      <w:ins w:id="3" w:author="Yan Li" w:date="2018-02-07T13:18:00Z">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ins>
      <w:ins w:id="4" w:author="Yan Li" w:date="2018-02-07T13:16:00Z">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responsibility</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3</w:t>
        </w:r>
        <w:r w:rsidRPr="00C80688">
          <w:rPr>
            <w:rFonts w:eastAsiaTheme="minorEastAsia" w:hint="eastAsia"/>
            <w:lang w:val="en-US" w:eastAsia="zh-CN"/>
          </w:rPr>
          <w:t>rd</w:t>
        </w:r>
        <w:r>
          <w:rPr>
            <w:rFonts w:eastAsiaTheme="minorEastAsia"/>
            <w:lang w:val="en-US" w:eastAsia="zh-CN"/>
          </w:rPr>
          <w:t xml:space="preserve"> </w:t>
        </w:r>
        <w:r>
          <w:rPr>
            <w:rFonts w:eastAsiaTheme="minorEastAsia" w:hint="eastAsia"/>
            <w:lang w:val="en-US" w:eastAsia="zh-CN"/>
          </w:rPr>
          <w:t>party</w:t>
        </w:r>
        <w:r>
          <w:rPr>
            <w:rFonts w:eastAsiaTheme="minorEastAsia"/>
            <w:lang w:val="en-US" w:eastAsia="zh-CN"/>
          </w:rPr>
          <w:t xml:space="preserve"> </w:t>
        </w:r>
      </w:ins>
      <w:ins w:id="5" w:author="Yan Li" w:date="2018-02-07T13:17:00Z">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described</w:t>
        </w:r>
      </w:ins>
      <w:ins w:id="6" w:author="Yan Li" w:date="2018-02-07T13:14:00Z">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 xml:space="preserve"> 4</w:t>
        </w:r>
      </w:ins>
      <w:ins w:id="7" w:author="Yan Li" w:date="2018-02-07T13:17:00Z">
        <w:r>
          <w:rPr>
            <w:rFonts w:eastAsiaTheme="minorEastAsia" w:hint="eastAsia"/>
            <w:lang w:val="en-US" w:eastAsia="zh-CN"/>
          </w:rPr>
          <w:t>.</w:t>
        </w:r>
        <w:r>
          <w:rPr>
            <w:rFonts w:eastAsiaTheme="minorEastAsia"/>
            <w:lang w:val="en-US" w:eastAsia="zh-CN"/>
          </w:rPr>
          <w:t xml:space="preserve">2 </w:t>
        </w:r>
      </w:ins>
      <w:ins w:id="8" w:author="Yan Li" w:date="2018-02-07T13:18:00Z">
        <w:r>
          <w:rPr>
            <w:rFonts w:eastAsiaTheme="minorEastAsia" w:hint="eastAsia"/>
            <w:lang w:val="en-US" w:eastAsia="zh-CN"/>
          </w:rPr>
          <w:t>Overview-the</w:t>
        </w:r>
        <w:r>
          <w:rPr>
            <w:rFonts w:eastAsiaTheme="minorEastAsia"/>
            <w:lang w:val="en-US" w:eastAsia="zh-CN"/>
          </w:rPr>
          <w:t xml:space="preserve"> </w:t>
        </w:r>
        <w:r>
          <w:rPr>
            <w:rFonts w:eastAsiaTheme="minorEastAsia" w:hint="eastAsia"/>
            <w:lang w:val="en-US" w:eastAsia="zh-CN"/>
          </w:rPr>
          <w:t>trust</w:t>
        </w:r>
        <w:r>
          <w:rPr>
            <w:rFonts w:eastAsiaTheme="minorEastAsia"/>
            <w:lang w:val="en-US" w:eastAsia="zh-CN"/>
          </w:rPr>
          <w:t xml:space="preserve"> </w:t>
        </w:r>
        <w:r>
          <w:rPr>
            <w:rFonts w:eastAsiaTheme="minorEastAsia" w:hint="eastAsia"/>
            <w:lang w:val="en-US" w:eastAsia="zh-CN"/>
          </w:rPr>
          <w:t>relationship.</w:t>
        </w:r>
      </w:ins>
    </w:p>
    <w:p w:rsidR="001B35BB" w:rsidRPr="00D90051" w:rsidRDefault="001B35BB" w:rsidP="00D90051">
      <w:pPr>
        <w:tabs>
          <w:tab w:val="left" w:pos="807"/>
        </w:tabs>
        <w:spacing w:after="200" w:line="276" w:lineRule="auto"/>
        <w:rPr>
          <w:rFonts w:eastAsiaTheme="minorEastAsia"/>
          <w:lang w:val="en-US" w:eastAsia="zh-CN"/>
        </w:rPr>
      </w:pPr>
    </w:p>
    <w:p w:rsidR="00D90051" w:rsidRDefault="00D90051" w:rsidP="00D90051">
      <w:pPr>
        <w:pStyle w:val="1"/>
        <w:rPr>
          <w:lang w:eastAsia="zh-CN"/>
        </w:rPr>
      </w:pPr>
      <w:r w:rsidRPr="009E3CD7">
        <w:t>Proposal</w:t>
      </w:r>
    </w:p>
    <w:p w:rsidR="00B94D20" w:rsidRPr="00B94D20" w:rsidRDefault="00B94D20" w:rsidP="00B94D20">
      <w:pPr>
        <w:rPr>
          <w:rFonts w:eastAsiaTheme="minorEastAsia"/>
          <w:lang w:eastAsia="zh-CN"/>
        </w:rPr>
      </w:pPr>
    </w:p>
    <w:p w:rsidR="00B94D20" w:rsidRDefault="00B94D20" w:rsidP="00B94D20">
      <w:pPr>
        <w:tabs>
          <w:tab w:val="left" w:leader="hyphen" w:pos="1985"/>
          <w:tab w:val="right" w:leader="hyphen" w:pos="9752"/>
        </w:tabs>
        <w:rPr>
          <w:color w:val="FF00FF"/>
        </w:rPr>
      </w:pPr>
      <w:r>
        <w:rPr>
          <w:color w:val="FF00FF"/>
        </w:rPr>
        <w:tab/>
      </w:r>
      <w:r w:rsidRPr="009E3CD7">
        <w:rPr>
          <w:color w:val="FF00FF"/>
        </w:rPr>
        <w:t>PROPOSED CHANGES</w:t>
      </w:r>
      <w:r>
        <w:rPr>
          <w:color w:val="FF00FF"/>
        </w:rPr>
        <w:t xml:space="preserve"> </w:t>
      </w:r>
      <w:r>
        <w:rPr>
          <w:color w:val="FF00FF"/>
        </w:rPr>
        <w:tab/>
      </w:r>
    </w:p>
    <w:p w:rsidR="00B94D20" w:rsidRPr="009E3CD7" w:rsidRDefault="00B94D20" w:rsidP="00B94D20">
      <w:pPr>
        <w:rPr>
          <w:color w:val="FF00FF"/>
        </w:rPr>
      </w:pPr>
    </w:p>
    <w:p w:rsidR="00B94D20" w:rsidRPr="009E3CD7" w:rsidRDefault="00B94D20" w:rsidP="00B94D20">
      <w:pPr>
        <w:tabs>
          <w:tab w:val="left" w:leader="hyphen" w:pos="1985"/>
          <w:tab w:val="right" w:leader="hyphen" w:pos="9752"/>
        </w:tabs>
        <w:rPr>
          <w:color w:val="FF00FF"/>
        </w:rPr>
      </w:pPr>
      <w:r>
        <w:rPr>
          <w:color w:val="FF00FF"/>
        </w:rPr>
        <w:tab/>
      </w:r>
      <w:r w:rsidRPr="009E3CD7">
        <w:rPr>
          <w:color w:val="FF00FF"/>
        </w:rPr>
        <w:t>Start of Change 1</w:t>
      </w:r>
      <w:r>
        <w:rPr>
          <w:color w:val="FF00FF"/>
        </w:rPr>
        <w:tab/>
      </w:r>
    </w:p>
    <w:p w:rsidR="00B171F2" w:rsidRDefault="00B171F2" w:rsidP="00B171F2">
      <w:pPr>
        <w:pStyle w:val="2"/>
        <w:rPr>
          <w:szCs w:val="20"/>
          <w:lang w:eastAsia="en-US"/>
        </w:rPr>
      </w:pPr>
      <w:r>
        <w:t>4.2</w:t>
      </w:r>
      <w:r>
        <w:tab/>
        <w:t>Trust relationships</w:t>
      </w:r>
    </w:p>
    <w:p w:rsidR="00826CC8" w:rsidRDefault="00B171F2" w:rsidP="00B171F2">
      <w:pPr>
        <w:rPr>
          <w:ins w:id="9" w:author="Almodovar Chico, J.L. (José)" w:date="2018-02-07T06:48:00Z"/>
        </w:rPr>
      </w:pPr>
      <w:r>
        <w:t xml:space="preserve">The degree of trust between the MNO and 3rd party has an impact on the 3GPP system. In model 3a, the 3rd party must be able to trust the MNO to provide the necessary capabilities.  In the other models, the MNO must also be able to ensure that the degree of control provided to the 3rd party </w:t>
      </w:r>
      <w:r>
        <w:lastRenderedPageBreak/>
        <w:t>does not allow the 3rd party to negatively impact the MNOs network. TS 22.261 addresses the trust relationships for models 3a and 3b. For models 3c and 3d to be supported, additional consideration is needed on the mechanisms to provide the isolation and interfaces that give the 3rd party the appropriate level of control while securing the MNO’s network.</w:t>
      </w:r>
    </w:p>
    <w:p w:rsidR="00826CC8" w:rsidRDefault="00826CC8" w:rsidP="00222E6D">
      <w:pPr>
        <w:ind w:left="567"/>
        <w:rPr>
          <w:ins w:id="10" w:author="Almodovar Chico, J.L. (José)" w:date="2018-02-07T06:48:00Z"/>
        </w:rPr>
      </w:pPr>
    </w:p>
    <w:p w:rsidR="00B171F2" w:rsidRDefault="00826CC8" w:rsidP="00222E6D">
      <w:pPr>
        <w:ind w:left="567"/>
        <w:rPr>
          <w:ins w:id="11" w:author="Almodovar Chico, J.L. (José)" w:date="2018-02-07T06:48:00Z"/>
        </w:rPr>
      </w:pPr>
      <w:ins w:id="12" w:author="Almodovar Chico, J.L. (José)" w:date="2018-02-07T06:48:00Z">
        <w:r w:rsidRPr="00222E6D">
          <w:rPr>
            <w:highlight w:val="yellow"/>
          </w:rPr>
          <w:t xml:space="preserve">Editor’s Note: </w:t>
        </w:r>
      </w:ins>
      <w:ins w:id="13" w:author="Almodovar Chico, J.L. (José)" w:date="2018-02-07T06:50:00Z">
        <w:r w:rsidRPr="00222E6D">
          <w:rPr>
            <w:highlight w:val="yellow"/>
          </w:rPr>
          <w:t xml:space="preserve"> A more detailed definition of isolation for models 3c and 3d </w:t>
        </w:r>
      </w:ins>
      <w:ins w:id="14" w:author="Almodovar Chico, J.L. (José)" w:date="2018-02-07T06:51:00Z">
        <w:r w:rsidRPr="00222E6D">
          <w:rPr>
            <w:highlight w:val="yellow"/>
          </w:rPr>
          <w:t xml:space="preserve">is needed due to in </w:t>
        </w:r>
      </w:ins>
      <w:ins w:id="15" w:author="Yan Li" w:date="2018-02-07T13:25:00Z">
        <w:r w:rsidR="00B171F2" w:rsidRPr="00222E6D">
          <w:rPr>
            <w:rFonts w:hint="eastAsia"/>
            <w:highlight w:val="yellow"/>
          </w:rPr>
          <w:t>these</w:t>
        </w:r>
        <w:r w:rsidR="00B171F2" w:rsidRPr="00222E6D">
          <w:rPr>
            <w:highlight w:val="yellow"/>
          </w:rPr>
          <w:t xml:space="preserve"> 2 </w:t>
        </w:r>
        <w:r w:rsidR="00B171F2" w:rsidRPr="00222E6D">
          <w:rPr>
            <w:rFonts w:hint="eastAsia"/>
            <w:highlight w:val="yellow"/>
          </w:rPr>
          <w:t>models,</w:t>
        </w:r>
        <w:r w:rsidR="00B171F2" w:rsidRPr="00222E6D">
          <w:rPr>
            <w:highlight w:val="yellow"/>
          </w:rPr>
          <w:t xml:space="preserve"> </w:t>
        </w:r>
        <w:r w:rsidR="00B171F2" w:rsidRPr="00222E6D">
          <w:rPr>
            <w:rFonts w:hint="eastAsia"/>
            <w:highlight w:val="yellow"/>
          </w:rPr>
          <w:t>the</w:t>
        </w:r>
        <w:r w:rsidR="00B171F2" w:rsidRPr="00222E6D">
          <w:rPr>
            <w:highlight w:val="yellow"/>
          </w:rPr>
          <w:t xml:space="preserve"> 3</w:t>
        </w:r>
        <w:r w:rsidR="00B171F2" w:rsidRPr="00222E6D">
          <w:rPr>
            <w:rFonts w:hint="eastAsia"/>
            <w:highlight w:val="yellow"/>
          </w:rPr>
          <w:t>rd</w:t>
        </w:r>
        <w:r w:rsidR="00B171F2" w:rsidRPr="00222E6D">
          <w:rPr>
            <w:highlight w:val="yellow"/>
          </w:rPr>
          <w:t xml:space="preserve"> </w:t>
        </w:r>
        <w:r w:rsidR="00B171F2" w:rsidRPr="00222E6D">
          <w:rPr>
            <w:rFonts w:hint="eastAsia"/>
            <w:highlight w:val="yellow"/>
          </w:rPr>
          <w:t>party</w:t>
        </w:r>
        <w:r w:rsidR="00B171F2" w:rsidRPr="00222E6D">
          <w:rPr>
            <w:highlight w:val="yellow"/>
          </w:rPr>
          <w:t xml:space="preserve"> </w:t>
        </w:r>
        <w:r w:rsidR="00B171F2" w:rsidRPr="00222E6D">
          <w:rPr>
            <w:rFonts w:hint="eastAsia"/>
            <w:highlight w:val="yellow"/>
          </w:rPr>
          <w:t>provides</w:t>
        </w:r>
        <w:r w:rsidR="00B171F2" w:rsidRPr="00222E6D">
          <w:rPr>
            <w:highlight w:val="yellow"/>
          </w:rPr>
          <w:t xml:space="preserve"> </w:t>
        </w:r>
        <w:r w:rsidR="00B171F2" w:rsidRPr="00222E6D">
          <w:rPr>
            <w:rFonts w:hint="eastAsia"/>
            <w:highlight w:val="yellow"/>
          </w:rPr>
          <w:t>or</w:t>
        </w:r>
        <w:r w:rsidR="00B171F2" w:rsidRPr="00222E6D">
          <w:rPr>
            <w:highlight w:val="yellow"/>
          </w:rPr>
          <w:t xml:space="preserve"> </w:t>
        </w:r>
        <w:r w:rsidR="00B171F2" w:rsidRPr="00222E6D">
          <w:rPr>
            <w:rFonts w:hint="eastAsia"/>
            <w:highlight w:val="yellow"/>
          </w:rPr>
          <w:t>manages</w:t>
        </w:r>
        <w:r w:rsidR="00B171F2" w:rsidRPr="00222E6D">
          <w:rPr>
            <w:highlight w:val="yellow"/>
          </w:rPr>
          <w:t xml:space="preserve"> </w:t>
        </w:r>
        <w:r w:rsidR="00B171F2" w:rsidRPr="00222E6D">
          <w:rPr>
            <w:rFonts w:hint="eastAsia"/>
            <w:highlight w:val="yellow"/>
          </w:rPr>
          <w:t>some</w:t>
        </w:r>
        <w:r w:rsidR="00B171F2" w:rsidRPr="00222E6D">
          <w:rPr>
            <w:highlight w:val="yellow"/>
          </w:rPr>
          <w:t xml:space="preserve"> </w:t>
        </w:r>
        <w:r w:rsidR="00B171F2" w:rsidRPr="00222E6D">
          <w:rPr>
            <w:rFonts w:hint="eastAsia"/>
            <w:highlight w:val="yellow"/>
          </w:rPr>
          <w:t>of</w:t>
        </w:r>
        <w:r w:rsidR="00B171F2" w:rsidRPr="00222E6D">
          <w:rPr>
            <w:highlight w:val="yellow"/>
          </w:rPr>
          <w:t xml:space="preserve"> </w:t>
        </w:r>
        <w:r w:rsidR="00B171F2" w:rsidRPr="00222E6D">
          <w:rPr>
            <w:rFonts w:hint="eastAsia"/>
            <w:highlight w:val="yellow"/>
          </w:rPr>
          <w:t>the</w:t>
        </w:r>
        <w:r w:rsidR="00B171F2" w:rsidRPr="00222E6D">
          <w:rPr>
            <w:highlight w:val="yellow"/>
          </w:rPr>
          <w:t xml:space="preserve"> </w:t>
        </w:r>
        <w:r w:rsidR="00B171F2" w:rsidRPr="00222E6D">
          <w:rPr>
            <w:rFonts w:hint="eastAsia"/>
            <w:highlight w:val="yellow"/>
          </w:rPr>
          <w:t>virtual/physical</w:t>
        </w:r>
        <w:r w:rsidR="00B171F2" w:rsidRPr="00222E6D">
          <w:rPr>
            <w:highlight w:val="yellow"/>
          </w:rPr>
          <w:t xml:space="preserve"> </w:t>
        </w:r>
        <w:r w:rsidR="00B171F2" w:rsidRPr="00222E6D">
          <w:rPr>
            <w:rFonts w:hint="eastAsia"/>
            <w:highlight w:val="yellow"/>
          </w:rPr>
          <w:t>infrastructure</w:t>
        </w:r>
        <w:r w:rsidR="00B171F2" w:rsidRPr="00222E6D">
          <w:rPr>
            <w:highlight w:val="yellow"/>
          </w:rPr>
          <w:t xml:space="preserve"> </w:t>
        </w:r>
        <w:r w:rsidR="00B171F2" w:rsidRPr="00222E6D">
          <w:rPr>
            <w:rFonts w:hint="eastAsia"/>
            <w:highlight w:val="yellow"/>
          </w:rPr>
          <w:t>or</w:t>
        </w:r>
        <w:r w:rsidR="00B171F2" w:rsidRPr="00222E6D">
          <w:rPr>
            <w:highlight w:val="yellow"/>
          </w:rPr>
          <w:t xml:space="preserve"> </w:t>
        </w:r>
        <w:r w:rsidR="00B171F2" w:rsidRPr="00222E6D">
          <w:rPr>
            <w:rFonts w:hint="eastAsia"/>
            <w:highlight w:val="yellow"/>
          </w:rPr>
          <w:t>VN/Fs</w:t>
        </w:r>
      </w:ins>
      <w:ins w:id="16" w:author="Almodovar Chico, J.L. (José)" w:date="2018-02-07T06:51:00Z">
        <w:r w:rsidRPr="00222E6D">
          <w:rPr>
            <w:highlight w:val="yellow"/>
          </w:rPr>
          <w:t>.</w:t>
        </w:r>
      </w:ins>
    </w:p>
    <w:p w:rsidR="00826CC8" w:rsidRDefault="00826CC8" w:rsidP="00B171F2"/>
    <w:p w:rsidR="00B94D20" w:rsidRDefault="00B171F2" w:rsidP="00B171F2">
      <w:pPr>
        <w:tabs>
          <w:tab w:val="left" w:leader="hyphen" w:pos="1985"/>
          <w:tab w:val="right" w:leader="hyphen" w:pos="9752"/>
        </w:tabs>
        <w:rPr>
          <w:ins w:id="17" w:author="Yan Li" w:date="2018-02-07T13:24:00Z"/>
        </w:rPr>
      </w:pPr>
      <w:r>
        <w:t>The trust relationships underlying support such models may lead to new 3GPP requirements, such as the abilities to provide slice based authentication and slice based encryption and integrity protection. The present document considers the trust relationships related to extended control by 3rd party.</w:t>
      </w:r>
    </w:p>
    <w:p w:rsidR="00B171F2" w:rsidRDefault="00B171F2" w:rsidP="00B171F2">
      <w:pPr>
        <w:tabs>
          <w:tab w:val="left" w:leader="hyphen" w:pos="1985"/>
          <w:tab w:val="right" w:leader="hyphen" w:pos="9752"/>
        </w:tabs>
        <w:rPr>
          <w:rFonts w:ascii="Arial" w:hAnsi="Arial"/>
          <w:sz w:val="36"/>
        </w:rPr>
      </w:pPr>
    </w:p>
    <w:p w:rsidR="00B94D20" w:rsidRPr="009E3CD7" w:rsidRDefault="00B94D20" w:rsidP="00B94D20">
      <w:pPr>
        <w:tabs>
          <w:tab w:val="left" w:leader="hyphen" w:pos="1985"/>
          <w:tab w:val="right" w:leader="hyphen" w:pos="9752"/>
        </w:tabs>
        <w:rPr>
          <w:color w:val="FF00FF"/>
        </w:rPr>
      </w:pPr>
      <w:r>
        <w:rPr>
          <w:color w:val="FF00FF"/>
        </w:rPr>
        <w:tab/>
        <w:t>End</w:t>
      </w:r>
      <w:r w:rsidRPr="009E3CD7">
        <w:rPr>
          <w:color w:val="FF00FF"/>
        </w:rPr>
        <w:t xml:space="preserve"> of Change 1</w:t>
      </w:r>
      <w:r>
        <w:rPr>
          <w:color w:val="FF00FF"/>
        </w:rPr>
        <w:tab/>
      </w:r>
    </w:p>
    <w:p w:rsidR="00A45CBF" w:rsidRDefault="00A45CBF" w:rsidP="00A45CBF">
      <w:pPr>
        <w:rPr>
          <w:rFonts w:eastAsiaTheme="minorEastAsia"/>
          <w:lang w:eastAsia="zh-CN"/>
        </w:rPr>
      </w:pPr>
    </w:p>
    <w:p w:rsidR="00B94D20" w:rsidRDefault="00B94D20" w:rsidP="00A45CBF">
      <w:pPr>
        <w:rPr>
          <w:rFonts w:eastAsiaTheme="minorEastAsia"/>
          <w:lang w:eastAsia="zh-CN"/>
        </w:rPr>
      </w:pPr>
    </w:p>
    <w:p w:rsidR="00693902" w:rsidRPr="00B94D20" w:rsidRDefault="00693902" w:rsidP="00A45CBF">
      <w:pPr>
        <w:rPr>
          <w:rFonts w:eastAsiaTheme="minorEastAsia"/>
          <w:lang w:eastAsia="zh-CN"/>
        </w:rPr>
      </w:pPr>
    </w:p>
    <w:sectPr w:rsidR="00693902" w:rsidRPr="00B94D2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192" w:rsidRDefault="00323192" w:rsidP="00C610C1">
      <w:r>
        <w:separator/>
      </w:r>
    </w:p>
  </w:endnote>
  <w:endnote w:type="continuationSeparator" w:id="0">
    <w:p w:rsidR="00323192" w:rsidRDefault="00323192" w:rsidP="00C6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192" w:rsidRDefault="00323192" w:rsidP="00C610C1">
      <w:r>
        <w:separator/>
      </w:r>
    </w:p>
  </w:footnote>
  <w:footnote w:type="continuationSeparator" w:id="0">
    <w:p w:rsidR="00323192" w:rsidRDefault="00323192" w:rsidP="00C61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B6334E"/>
    <w:multiLevelType w:val="hybridMultilevel"/>
    <w:tmpl w:val="2490E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Li">
    <w15:presenceInfo w15:providerId="None" w15:userId="Yan Li"/>
  </w15:person>
  <w15:person w15:author="Almodovar Chico, J.L. (José)">
    <w15:presenceInfo w15:providerId="AD" w15:userId="S-1-5-21-1104492580-2141259050-3462381582-598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67AA9"/>
    <w:rsid w:val="00067F83"/>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2C82"/>
    <w:rsid w:val="000C4E37"/>
    <w:rsid w:val="000C5044"/>
    <w:rsid w:val="000D006A"/>
    <w:rsid w:val="000D01B2"/>
    <w:rsid w:val="000D382E"/>
    <w:rsid w:val="000D60A4"/>
    <w:rsid w:val="000D71CB"/>
    <w:rsid w:val="000D79FE"/>
    <w:rsid w:val="000E1B07"/>
    <w:rsid w:val="000E260D"/>
    <w:rsid w:val="000E65F3"/>
    <w:rsid w:val="000F19C2"/>
    <w:rsid w:val="000F296C"/>
    <w:rsid w:val="000F5B38"/>
    <w:rsid w:val="0010172A"/>
    <w:rsid w:val="00104151"/>
    <w:rsid w:val="00112487"/>
    <w:rsid w:val="001124BF"/>
    <w:rsid w:val="00112547"/>
    <w:rsid w:val="00112828"/>
    <w:rsid w:val="00116B42"/>
    <w:rsid w:val="00125869"/>
    <w:rsid w:val="00136428"/>
    <w:rsid w:val="00142FCD"/>
    <w:rsid w:val="00151B0A"/>
    <w:rsid w:val="0015313E"/>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35BB"/>
    <w:rsid w:val="001B461C"/>
    <w:rsid w:val="001C04FF"/>
    <w:rsid w:val="001C463F"/>
    <w:rsid w:val="001C6726"/>
    <w:rsid w:val="001D51FF"/>
    <w:rsid w:val="001D634E"/>
    <w:rsid w:val="001D6833"/>
    <w:rsid w:val="001F3226"/>
    <w:rsid w:val="001F665F"/>
    <w:rsid w:val="001F7F37"/>
    <w:rsid w:val="00202E1F"/>
    <w:rsid w:val="00211D42"/>
    <w:rsid w:val="00211F5D"/>
    <w:rsid w:val="00216010"/>
    <w:rsid w:val="002207CC"/>
    <w:rsid w:val="0022104A"/>
    <w:rsid w:val="00222E6D"/>
    <w:rsid w:val="00226272"/>
    <w:rsid w:val="0022633E"/>
    <w:rsid w:val="00230205"/>
    <w:rsid w:val="002315D4"/>
    <w:rsid w:val="002432F2"/>
    <w:rsid w:val="0024515C"/>
    <w:rsid w:val="00246053"/>
    <w:rsid w:val="00247609"/>
    <w:rsid w:val="00247814"/>
    <w:rsid w:val="00250A7A"/>
    <w:rsid w:val="00252890"/>
    <w:rsid w:val="0025311F"/>
    <w:rsid w:val="00257009"/>
    <w:rsid w:val="00257523"/>
    <w:rsid w:val="00261949"/>
    <w:rsid w:val="00261A96"/>
    <w:rsid w:val="00261AC6"/>
    <w:rsid w:val="00267172"/>
    <w:rsid w:val="00273232"/>
    <w:rsid w:val="00284B29"/>
    <w:rsid w:val="002878F2"/>
    <w:rsid w:val="002910C0"/>
    <w:rsid w:val="0029781B"/>
    <w:rsid w:val="002A6978"/>
    <w:rsid w:val="002A6A22"/>
    <w:rsid w:val="002B30DC"/>
    <w:rsid w:val="002B5D37"/>
    <w:rsid w:val="002B66B5"/>
    <w:rsid w:val="002C23D8"/>
    <w:rsid w:val="002C3678"/>
    <w:rsid w:val="002E0F8C"/>
    <w:rsid w:val="002E5CCC"/>
    <w:rsid w:val="002E5E4B"/>
    <w:rsid w:val="002F4EFF"/>
    <w:rsid w:val="002F51E7"/>
    <w:rsid w:val="002F7422"/>
    <w:rsid w:val="003006A0"/>
    <w:rsid w:val="003009F6"/>
    <w:rsid w:val="00303D05"/>
    <w:rsid w:val="0030616C"/>
    <w:rsid w:val="003126B1"/>
    <w:rsid w:val="0031297B"/>
    <w:rsid w:val="003173C4"/>
    <w:rsid w:val="00320CD1"/>
    <w:rsid w:val="003220E1"/>
    <w:rsid w:val="0032231C"/>
    <w:rsid w:val="00323192"/>
    <w:rsid w:val="003231A7"/>
    <w:rsid w:val="00323CBD"/>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6D3"/>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44931"/>
    <w:rsid w:val="004532B3"/>
    <w:rsid w:val="0045332A"/>
    <w:rsid w:val="004563B3"/>
    <w:rsid w:val="004617B2"/>
    <w:rsid w:val="00470A49"/>
    <w:rsid w:val="004765A4"/>
    <w:rsid w:val="00483CE8"/>
    <w:rsid w:val="00484287"/>
    <w:rsid w:val="00484761"/>
    <w:rsid w:val="004931B8"/>
    <w:rsid w:val="004962D7"/>
    <w:rsid w:val="00496F7D"/>
    <w:rsid w:val="00497F70"/>
    <w:rsid w:val="004A0796"/>
    <w:rsid w:val="004B044F"/>
    <w:rsid w:val="004B3555"/>
    <w:rsid w:val="004B5F69"/>
    <w:rsid w:val="004B7C0F"/>
    <w:rsid w:val="004C1132"/>
    <w:rsid w:val="004C20AA"/>
    <w:rsid w:val="004C214E"/>
    <w:rsid w:val="004C382E"/>
    <w:rsid w:val="004C4D02"/>
    <w:rsid w:val="004D7B0B"/>
    <w:rsid w:val="004E3252"/>
    <w:rsid w:val="004F52BB"/>
    <w:rsid w:val="004F6494"/>
    <w:rsid w:val="005022B3"/>
    <w:rsid w:val="0052645D"/>
    <w:rsid w:val="00530E7F"/>
    <w:rsid w:val="00541787"/>
    <w:rsid w:val="00541925"/>
    <w:rsid w:val="00541A63"/>
    <w:rsid w:val="00551668"/>
    <w:rsid w:val="00553428"/>
    <w:rsid w:val="00553BBE"/>
    <w:rsid w:val="00556BEB"/>
    <w:rsid w:val="005651D4"/>
    <w:rsid w:val="005677FF"/>
    <w:rsid w:val="00570264"/>
    <w:rsid w:val="00580A53"/>
    <w:rsid w:val="005837A4"/>
    <w:rsid w:val="00584AE9"/>
    <w:rsid w:val="0059005C"/>
    <w:rsid w:val="005910C8"/>
    <w:rsid w:val="00594171"/>
    <w:rsid w:val="00596140"/>
    <w:rsid w:val="00596817"/>
    <w:rsid w:val="00597E77"/>
    <w:rsid w:val="005A2D78"/>
    <w:rsid w:val="005A4248"/>
    <w:rsid w:val="005B3F0D"/>
    <w:rsid w:val="005B5400"/>
    <w:rsid w:val="005B57CA"/>
    <w:rsid w:val="005B6C26"/>
    <w:rsid w:val="005C1703"/>
    <w:rsid w:val="005C2065"/>
    <w:rsid w:val="005D04DD"/>
    <w:rsid w:val="005D48DD"/>
    <w:rsid w:val="005D5E5A"/>
    <w:rsid w:val="005E0894"/>
    <w:rsid w:val="005E2110"/>
    <w:rsid w:val="005F29C0"/>
    <w:rsid w:val="00600590"/>
    <w:rsid w:val="006037BE"/>
    <w:rsid w:val="006044E7"/>
    <w:rsid w:val="00606A0F"/>
    <w:rsid w:val="00614AD9"/>
    <w:rsid w:val="00615E56"/>
    <w:rsid w:val="00617E63"/>
    <w:rsid w:val="00623FBE"/>
    <w:rsid w:val="0062719B"/>
    <w:rsid w:val="00632611"/>
    <w:rsid w:val="0063435E"/>
    <w:rsid w:val="00653D48"/>
    <w:rsid w:val="00661E6E"/>
    <w:rsid w:val="00662BA3"/>
    <w:rsid w:val="00663C70"/>
    <w:rsid w:val="006650BB"/>
    <w:rsid w:val="00666C7E"/>
    <w:rsid w:val="00670860"/>
    <w:rsid w:val="0067656C"/>
    <w:rsid w:val="00682F94"/>
    <w:rsid w:val="006874AA"/>
    <w:rsid w:val="00690D88"/>
    <w:rsid w:val="00693902"/>
    <w:rsid w:val="00696034"/>
    <w:rsid w:val="00696F23"/>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0CF2"/>
    <w:rsid w:val="007B56A9"/>
    <w:rsid w:val="007B6D0D"/>
    <w:rsid w:val="007C76E6"/>
    <w:rsid w:val="007D298D"/>
    <w:rsid w:val="007E0EA9"/>
    <w:rsid w:val="007E5F35"/>
    <w:rsid w:val="007E6841"/>
    <w:rsid w:val="007F2534"/>
    <w:rsid w:val="007F7861"/>
    <w:rsid w:val="008021AD"/>
    <w:rsid w:val="00803A96"/>
    <w:rsid w:val="00803DF2"/>
    <w:rsid w:val="008073E0"/>
    <w:rsid w:val="00812DA0"/>
    <w:rsid w:val="008249B1"/>
    <w:rsid w:val="00826CC8"/>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3627"/>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D11"/>
    <w:rsid w:val="009F7B78"/>
    <w:rsid w:val="00A007D2"/>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4C61"/>
    <w:rsid w:val="00A801CC"/>
    <w:rsid w:val="00A82DDD"/>
    <w:rsid w:val="00A868BB"/>
    <w:rsid w:val="00A93A44"/>
    <w:rsid w:val="00AA0C0A"/>
    <w:rsid w:val="00AA7011"/>
    <w:rsid w:val="00AA75BA"/>
    <w:rsid w:val="00AB7DA8"/>
    <w:rsid w:val="00AC0DF5"/>
    <w:rsid w:val="00AC4BDB"/>
    <w:rsid w:val="00AD0317"/>
    <w:rsid w:val="00AD7C38"/>
    <w:rsid w:val="00AE04BB"/>
    <w:rsid w:val="00AE2FD4"/>
    <w:rsid w:val="00AF5B15"/>
    <w:rsid w:val="00B004F3"/>
    <w:rsid w:val="00B03D32"/>
    <w:rsid w:val="00B04972"/>
    <w:rsid w:val="00B04FAD"/>
    <w:rsid w:val="00B061D9"/>
    <w:rsid w:val="00B171F2"/>
    <w:rsid w:val="00B2164E"/>
    <w:rsid w:val="00B24F85"/>
    <w:rsid w:val="00B25BCA"/>
    <w:rsid w:val="00B31422"/>
    <w:rsid w:val="00B31EF7"/>
    <w:rsid w:val="00B323C3"/>
    <w:rsid w:val="00B36F34"/>
    <w:rsid w:val="00B40279"/>
    <w:rsid w:val="00B425AF"/>
    <w:rsid w:val="00B433AE"/>
    <w:rsid w:val="00B502F3"/>
    <w:rsid w:val="00B50D95"/>
    <w:rsid w:val="00B5247D"/>
    <w:rsid w:val="00B532F4"/>
    <w:rsid w:val="00B5344B"/>
    <w:rsid w:val="00B54DEA"/>
    <w:rsid w:val="00B577F4"/>
    <w:rsid w:val="00B720C9"/>
    <w:rsid w:val="00B8046D"/>
    <w:rsid w:val="00B9451F"/>
    <w:rsid w:val="00B94D20"/>
    <w:rsid w:val="00BA1C79"/>
    <w:rsid w:val="00BB0020"/>
    <w:rsid w:val="00BB3C5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4D4E"/>
    <w:rsid w:val="00C60866"/>
    <w:rsid w:val="00C610C1"/>
    <w:rsid w:val="00C62347"/>
    <w:rsid w:val="00C65E45"/>
    <w:rsid w:val="00C71989"/>
    <w:rsid w:val="00C75A90"/>
    <w:rsid w:val="00C75C8E"/>
    <w:rsid w:val="00C770CB"/>
    <w:rsid w:val="00C772E0"/>
    <w:rsid w:val="00C80688"/>
    <w:rsid w:val="00C80D20"/>
    <w:rsid w:val="00C82058"/>
    <w:rsid w:val="00C82B9E"/>
    <w:rsid w:val="00C82D19"/>
    <w:rsid w:val="00C84A3E"/>
    <w:rsid w:val="00C90C99"/>
    <w:rsid w:val="00C953CC"/>
    <w:rsid w:val="00CA1C7D"/>
    <w:rsid w:val="00CA58CA"/>
    <w:rsid w:val="00CB1AF9"/>
    <w:rsid w:val="00CB4F6E"/>
    <w:rsid w:val="00CB629B"/>
    <w:rsid w:val="00CC2721"/>
    <w:rsid w:val="00CC6F54"/>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2F63"/>
    <w:rsid w:val="00D454D1"/>
    <w:rsid w:val="00D50796"/>
    <w:rsid w:val="00D508A3"/>
    <w:rsid w:val="00D52845"/>
    <w:rsid w:val="00D60DB3"/>
    <w:rsid w:val="00D652AB"/>
    <w:rsid w:val="00D65822"/>
    <w:rsid w:val="00D66119"/>
    <w:rsid w:val="00D70393"/>
    <w:rsid w:val="00D76E9C"/>
    <w:rsid w:val="00D81C38"/>
    <w:rsid w:val="00D8381E"/>
    <w:rsid w:val="00D84DF5"/>
    <w:rsid w:val="00D853E5"/>
    <w:rsid w:val="00D8736A"/>
    <w:rsid w:val="00D90051"/>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7976"/>
    <w:rsid w:val="00E3014F"/>
    <w:rsid w:val="00E3765C"/>
    <w:rsid w:val="00E40B50"/>
    <w:rsid w:val="00E50082"/>
    <w:rsid w:val="00E5179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57EA"/>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7431"/>
  <w15:docId w15:val="{C404393E-7489-4402-9106-499DE13F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6F23"/>
    <w:rPr>
      <w:sz w:val="24"/>
      <w:szCs w:val="24"/>
      <w:lang w:val="en-GB" w:eastAsia="ja-JP"/>
    </w:rPr>
  </w:style>
  <w:style w:type="paragraph" w:styleId="1">
    <w:name w:val="heading 1"/>
    <w:next w:val="a"/>
    <w:link w:val="10"/>
    <w:qFormat/>
    <w:rsid w:val="00D90051"/>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a"/>
    <w:next w:val="a"/>
    <w:link w:val="20"/>
    <w:semiHidden/>
    <w:unhideWhenUsed/>
    <w:qFormat/>
    <w:rsid w:val="00B94D2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B94D2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styleId="a4">
    <w:name w:val="header"/>
    <w:basedOn w:val="a"/>
    <w:link w:val="a5"/>
    <w:rsid w:val="00C610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610C1"/>
    <w:rPr>
      <w:sz w:val="18"/>
      <w:szCs w:val="18"/>
      <w:lang w:val="en-GB" w:eastAsia="ja-JP"/>
    </w:rPr>
  </w:style>
  <w:style w:type="paragraph" w:styleId="a6">
    <w:name w:val="footer"/>
    <w:basedOn w:val="a"/>
    <w:link w:val="a7"/>
    <w:rsid w:val="00C610C1"/>
    <w:pPr>
      <w:tabs>
        <w:tab w:val="center" w:pos="4153"/>
        <w:tab w:val="right" w:pos="8306"/>
      </w:tabs>
      <w:snapToGrid w:val="0"/>
    </w:pPr>
    <w:rPr>
      <w:sz w:val="18"/>
      <w:szCs w:val="18"/>
    </w:rPr>
  </w:style>
  <w:style w:type="character" w:customStyle="1" w:styleId="a7">
    <w:name w:val="页脚 字符"/>
    <w:basedOn w:val="a0"/>
    <w:link w:val="a6"/>
    <w:rsid w:val="00C610C1"/>
    <w:rPr>
      <w:sz w:val="18"/>
      <w:szCs w:val="18"/>
      <w:lang w:val="en-GB" w:eastAsia="ja-JP"/>
    </w:rPr>
  </w:style>
  <w:style w:type="character" w:customStyle="1" w:styleId="10">
    <w:name w:val="标题 1 字符"/>
    <w:basedOn w:val="a0"/>
    <w:link w:val="1"/>
    <w:rsid w:val="00D90051"/>
    <w:rPr>
      <w:rFonts w:ascii="Arial" w:eastAsiaTheme="minorEastAsia" w:hAnsi="Arial"/>
      <w:sz w:val="36"/>
      <w:lang w:val="en-GB" w:eastAsia="en-US"/>
    </w:rPr>
  </w:style>
  <w:style w:type="paragraph" w:styleId="a8">
    <w:name w:val="Document Map"/>
    <w:basedOn w:val="a"/>
    <w:link w:val="a9"/>
    <w:rsid w:val="00D90051"/>
    <w:rPr>
      <w:rFonts w:ascii="宋体" w:eastAsia="宋体"/>
      <w:sz w:val="18"/>
      <w:szCs w:val="18"/>
    </w:rPr>
  </w:style>
  <w:style w:type="character" w:customStyle="1" w:styleId="a9">
    <w:name w:val="文档结构图 字符"/>
    <w:basedOn w:val="a0"/>
    <w:link w:val="a8"/>
    <w:rsid w:val="00D90051"/>
    <w:rPr>
      <w:rFonts w:ascii="宋体" w:eastAsia="宋体"/>
      <w:sz w:val="18"/>
      <w:szCs w:val="18"/>
      <w:lang w:val="en-GB" w:eastAsia="ja-JP"/>
    </w:rPr>
  </w:style>
  <w:style w:type="character" w:customStyle="1" w:styleId="20">
    <w:name w:val="标题 2 字符"/>
    <w:basedOn w:val="a0"/>
    <w:link w:val="2"/>
    <w:semiHidden/>
    <w:rsid w:val="00B94D20"/>
    <w:rPr>
      <w:rFonts w:asciiTheme="majorHAnsi" w:eastAsiaTheme="majorEastAsia" w:hAnsiTheme="majorHAnsi" w:cstheme="majorBidi"/>
      <w:b/>
      <w:bCs/>
      <w:sz w:val="32"/>
      <w:szCs w:val="32"/>
      <w:lang w:val="en-GB" w:eastAsia="ja-JP"/>
    </w:rPr>
  </w:style>
  <w:style w:type="character" w:customStyle="1" w:styleId="30">
    <w:name w:val="标题 3 字符"/>
    <w:basedOn w:val="a0"/>
    <w:link w:val="3"/>
    <w:semiHidden/>
    <w:rsid w:val="00B94D20"/>
    <w:rPr>
      <w:b/>
      <w:bCs/>
      <w:sz w:val="32"/>
      <w:szCs w:val="32"/>
      <w:lang w:val="en-GB" w:eastAsia="ja-JP"/>
    </w:rPr>
  </w:style>
  <w:style w:type="paragraph" w:styleId="aa">
    <w:name w:val="List Bullet"/>
    <w:basedOn w:val="ab"/>
    <w:rsid w:val="003009F6"/>
    <w:pPr>
      <w:spacing w:after="180"/>
      <w:ind w:left="568" w:firstLineChars="0" w:hanging="284"/>
      <w:contextualSpacing w:val="0"/>
    </w:pPr>
    <w:rPr>
      <w:rFonts w:eastAsiaTheme="minorEastAsia"/>
      <w:sz w:val="20"/>
      <w:szCs w:val="20"/>
      <w:lang w:eastAsia="en-US"/>
    </w:rPr>
  </w:style>
  <w:style w:type="paragraph" w:styleId="ab">
    <w:name w:val="List"/>
    <w:basedOn w:val="a"/>
    <w:rsid w:val="003009F6"/>
    <w:pPr>
      <w:ind w:left="200" w:hangingChars="200" w:hanging="200"/>
      <w:contextualSpacing/>
    </w:pPr>
  </w:style>
  <w:style w:type="paragraph" w:styleId="ac">
    <w:name w:val="Balloon Text"/>
    <w:basedOn w:val="a"/>
    <w:link w:val="ad"/>
    <w:rsid w:val="00BB3C52"/>
    <w:rPr>
      <w:sz w:val="18"/>
      <w:szCs w:val="18"/>
    </w:rPr>
  </w:style>
  <w:style w:type="character" w:customStyle="1" w:styleId="ad">
    <w:name w:val="批注框文本 字符"/>
    <w:basedOn w:val="a0"/>
    <w:link w:val="ac"/>
    <w:rsid w:val="00BB3C52"/>
    <w:rPr>
      <w:sz w:val="18"/>
      <w:szCs w:val="18"/>
      <w:lang w:val="en-GB" w:eastAsia="ja-JP"/>
    </w:rPr>
  </w:style>
  <w:style w:type="character" w:styleId="ae">
    <w:name w:val="Hyperlink"/>
    <w:basedOn w:val="a0"/>
    <w:rsid w:val="00252890"/>
    <w:rPr>
      <w:color w:val="0000FF" w:themeColor="hyperlink"/>
      <w:u w:val="single"/>
    </w:rPr>
  </w:style>
  <w:style w:type="character" w:styleId="af">
    <w:name w:val="Unresolved Mention"/>
    <w:basedOn w:val="a0"/>
    <w:uiPriority w:val="99"/>
    <w:semiHidden/>
    <w:unhideWhenUsed/>
    <w:rsid w:val="00D76E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1518">
      <w:bodyDiv w:val="1"/>
      <w:marLeft w:val="0"/>
      <w:marRight w:val="0"/>
      <w:marTop w:val="0"/>
      <w:marBottom w:val="0"/>
      <w:divBdr>
        <w:top w:val="none" w:sz="0" w:space="0" w:color="auto"/>
        <w:left w:val="none" w:sz="0" w:space="0" w:color="auto"/>
        <w:bottom w:val="none" w:sz="0" w:space="0" w:color="auto"/>
        <w:right w:val="none" w:sz="0" w:space="0" w:color="auto"/>
      </w:divBdr>
    </w:div>
    <w:div w:id="1341154335">
      <w:bodyDiv w:val="1"/>
      <w:marLeft w:val="0"/>
      <w:marRight w:val="0"/>
      <w:marTop w:val="0"/>
      <w:marBottom w:val="0"/>
      <w:divBdr>
        <w:top w:val="none" w:sz="0" w:space="0" w:color="auto"/>
        <w:left w:val="none" w:sz="0" w:space="0" w:color="auto"/>
        <w:bottom w:val="none" w:sz="0" w:space="0" w:color="auto"/>
        <w:right w:val="none" w:sz="0" w:space="0" w:color="auto"/>
      </w:divBdr>
    </w:div>
    <w:div w:id="16949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omw@gsta.com" TargetMode="External"/><Relationship Id="rId3" Type="http://schemas.openxmlformats.org/officeDocument/2006/relationships/settings" Target="settings.xml"/><Relationship Id="rId7" Type="http://schemas.openxmlformats.org/officeDocument/2006/relationships/hyperlink" Target="mailto:li_yan@gst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oachim.walewski@siemen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Yan Li</cp:lastModifiedBy>
  <cp:revision>8</cp:revision>
  <dcterms:created xsi:type="dcterms:W3CDTF">2018-02-07T05:52:00Z</dcterms:created>
  <dcterms:modified xsi:type="dcterms:W3CDTF">2018-02-08T09:53:00Z</dcterms:modified>
</cp:coreProperties>
</file>